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76DC6" w14:textId="39247094" w:rsidR="009A4106" w:rsidRDefault="009A4106" w:rsidP="009A4106">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304192">
        <w:rPr>
          <w:b/>
          <w:i/>
          <w:noProof/>
          <w:sz w:val="28"/>
        </w:rPr>
        <w:t>3254</w:t>
      </w:r>
    </w:p>
    <w:p w14:paraId="469B1028" w14:textId="0A35467A" w:rsidR="009A4106" w:rsidRDefault="009A4106" w:rsidP="009A4106">
      <w:pPr>
        <w:pStyle w:val="Header"/>
        <w:rPr>
          <w:sz w:val="22"/>
          <w:szCs w:val="22"/>
          <w:lang w:eastAsia="en-GB"/>
        </w:rPr>
      </w:pPr>
      <w:r>
        <w:rPr>
          <w:sz w:val="24"/>
        </w:rPr>
        <w:t>Jeju, South Korea, 27 - 31 May 2024</w:t>
      </w:r>
      <w:r w:rsidR="00EC67CA">
        <w:rPr>
          <w:sz w:val="24"/>
        </w:rPr>
        <w:t xml:space="preserve">                                              </w:t>
      </w:r>
    </w:p>
    <w:p w14:paraId="45C7B675" w14:textId="77777777" w:rsidR="009A4106" w:rsidRPr="00FB3E36" w:rsidRDefault="009A4106" w:rsidP="009A4106">
      <w:pPr>
        <w:keepNext/>
        <w:pBdr>
          <w:bottom w:val="single" w:sz="4" w:space="1" w:color="auto"/>
        </w:pBdr>
        <w:tabs>
          <w:tab w:val="right" w:pos="9639"/>
        </w:tabs>
        <w:outlineLvl w:val="0"/>
        <w:rPr>
          <w:rFonts w:ascii="Arial" w:hAnsi="Arial" w:cs="Arial"/>
          <w:b/>
          <w:bCs/>
          <w:sz w:val="24"/>
        </w:rPr>
      </w:pPr>
    </w:p>
    <w:p w14:paraId="19AF7DDF" w14:textId="77777777" w:rsidR="009A4106" w:rsidRDefault="009A4106" w:rsidP="009A410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7C7CA5E8" w14:textId="56C897CB" w:rsidR="009A4106" w:rsidRDefault="009A4106" w:rsidP="009A410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Rel-19 pCR TR 28.879 Add use</w:t>
      </w:r>
      <w:r w:rsidR="000D7108">
        <w:rPr>
          <w:rFonts w:ascii="Arial" w:hAnsi="Arial" w:cs="Arial"/>
          <w:b/>
        </w:rPr>
        <w:t xml:space="preserve"> </w:t>
      </w:r>
      <w:r>
        <w:rPr>
          <w:rFonts w:ascii="Arial" w:hAnsi="Arial" w:cs="Arial"/>
          <w:b/>
        </w:rPr>
        <w:t>case for discovering of management services</w:t>
      </w:r>
      <w:r w:rsidR="00EF7C66">
        <w:rPr>
          <w:rFonts w:ascii="Arial" w:hAnsi="Arial" w:cs="Arial"/>
          <w:b/>
        </w:rPr>
        <w:t xml:space="preserve"> </w:t>
      </w:r>
    </w:p>
    <w:p w14:paraId="54F5A393" w14:textId="77777777" w:rsidR="009A4106" w:rsidRDefault="009A4106" w:rsidP="009A410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E9126A0" w14:textId="71B1BA21" w:rsidR="009A4106" w:rsidRDefault="009A4106" w:rsidP="009A410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F61B60">
        <w:rPr>
          <w:rFonts w:ascii="Arial" w:hAnsi="Arial"/>
          <w:b/>
        </w:rPr>
        <w:t>21</w:t>
      </w:r>
    </w:p>
    <w:p w14:paraId="5183BB5D" w14:textId="77777777" w:rsidR="009A4106" w:rsidRDefault="009A4106" w:rsidP="009A4106">
      <w:pPr>
        <w:pStyle w:val="Heading1"/>
      </w:pPr>
      <w:r>
        <w:t>1</w:t>
      </w:r>
      <w:r>
        <w:tab/>
        <w:t>Decision/action requested</w:t>
      </w:r>
    </w:p>
    <w:p w14:paraId="45B7C6B6" w14:textId="77777777" w:rsidR="009A4106" w:rsidRDefault="009A4106" w:rsidP="009A410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364F0B7C" w14:textId="77777777" w:rsidR="009A4106" w:rsidRDefault="009A4106" w:rsidP="009A4106">
      <w:pPr>
        <w:pStyle w:val="Heading1"/>
      </w:pPr>
      <w:r>
        <w:t>2</w:t>
      </w:r>
      <w:r>
        <w:tab/>
        <w:t>References</w:t>
      </w:r>
    </w:p>
    <w:p w14:paraId="117865F2" w14:textId="77777777" w:rsidR="009A4106" w:rsidRPr="0052580C" w:rsidRDefault="009A4106" w:rsidP="009A4106">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52EBBCD8" w14:textId="77777777" w:rsidR="009A4106" w:rsidRPr="0052580C" w:rsidRDefault="009A4106" w:rsidP="009A4106"/>
    <w:p w14:paraId="38B892B2" w14:textId="77777777" w:rsidR="009A4106" w:rsidRPr="00990988" w:rsidRDefault="009A4106" w:rsidP="009A4106"/>
    <w:p w14:paraId="1BE0838B" w14:textId="77777777" w:rsidR="009A4106" w:rsidRDefault="009A4106" w:rsidP="009A4106">
      <w:pPr>
        <w:pStyle w:val="Heading1"/>
      </w:pPr>
      <w:r>
        <w:t>3</w:t>
      </w:r>
      <w:r>
        <w:tab/>
        <w:t>Rationale</w:t>
      </w:r>
    </w:p>
    <w:p w14:paraId="0F232CE9" w14:textId="4417D6EB" w:rsidR="009A4106" w:rsidRDefault="009A4106" w:rsidP="009A4106">
      <w:r>
        <w:t>This pCR proposes to add a new use case, i.e., the discovery of management services in clause 5.1 of TR 28.879 [1].</w:t>
      </w:r>
    </w:p>
    <w:p w14:paraId="537EB013" w14:textId="77777777" w:rsidR="009A4106" w:rsidRDefault="009A4106" w:rsidP="009A4106">
      <w:pPr>
        <w:rPr>
          <w:noProof/>
        </w:rPr>
      </w:pPr>
    </w:p>
    <w:p w14:paraId="3E35A30B" w14:textId="77777777" w:rsidR="009A4106" w:rsidRDefault="009A4106" w:rsidP="009A4106">
      <w:pPr>
        <w:rPr>
          <w:noProof/>
        </w:rPr>
      </w:pPr>
    </w:p>
    <w:p w14:paraId="2ABCA42E" w14:textId="77777777" w:rsidR="009A4106" w:rsidRPr="00441720" w:rsidRDefault="009A4106" w:rsidP="009A4106"/>
    <w:p w14:paraId="21F3419E" w14:textId="77777777" w:rsidR="009A4106" w:rsidRDefault="009A4106" w:rsidP="009A4106">
      <w:pPr>
        <w:pStyle w:val="Heading1"/>
      </w:pPr>
      <w:r>
        <w:t>4</w:t>
      </w:r>
      <w:r>
        <w:tab/>
        <w:t>Detailed proposal</w:t>
      </w:r>
    </w:p>
    <w:p w14:paraId="0C291A20" w14:textId="623AB9BD" w:rsidR="009A4106" w:rsidRDefault="009A4106" w:rsidP="009A4106">
      <w:r>
        <w:t xml:space="preserve">It is proposed that the following changes be made in </w:t>
      </w:r>
      <w:r w:rsidR="00906914">
        <w:t>clause 5.1 of TR 28.879 [1].</w:t>
      </w:r>
    </w:p>
    <w:p w14:paraId="7EF8CD47" w14:textId="77777777" w:rsidR="009A4106" w:rsidRDefault="009A4106" w:rsidP="009A41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A4106" w14:paraId="3ECC259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1A9B7E" w14:textId="3E21F571" w:rsidR="009A4106" w:rsidRDefault="007D331C"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9A4106">
              <w:rPr>
                <w:rFonts w:ascii="Arial" w:hAnsi="Arial" w:cs="Arial"/>
                <w:b/>
                <w:sz w:val="36"/>
                <w:szCs w:val="44"/>
              </w:rPr>
              <w:t xml:space="preserve"> Change</w:t>
            </w:r>
          </w:p>
        </w:tc>
      </w:tr>
    </w:tbl>
    <w:p w14:paraId="38CACC27" w14:textId="77777777" w:rsidR="009A4106" w:rsidRDefault="009A4106" w:rsidP="009A4106">
      <w:pPr>
        <w:pStyle w:val="Heading2"/>
      </w:pPr>
    </w:p>
    <w:p w14:paraId="5706B3C8" w14:textId="77777777" w:rsidR="009A4106" w:rsidRPr="00BF2740" w:rsidRDefault="009A4106" w:rsidP="009A4106">
      <w:pPr>
        <w:pStyle w:val="Heading2"/>
        <w:rPr>
          <w:rFonts w:ascii="Arial" w:hAnsi="Arial" w:cs="Arial"/>
          <w:color w:val="auto"/>
        </w:rPr>
      </w:pPr>
      <w:r w:rsidRPr="00BF2740">
        <w:rPr>
          <w:rFonts w:ascii="Arial" w:hAnsi="Arial" w:cs="Arial"/>
          <w:color w:val="auto"/>
        </w:rPr>
        <w:t>5.1 Exposure of management services</w:t>
      </w:r>
    </w:p>
    <w:p w14:paraId="7B675BC3" w14:textId="77777777" w:rsidR="009A4106" w:rsidRDefault="009A4106" w:rsidP="009A4106">
      <w:pPr>
        <w:ind w:left="360"/>
        <w:rPr>
          <w:lang w:val="en-US"/>
        </w:rPr>
      </w:pPr>
    </w:p>
    <w:p w14:paraId="265D317E" w14:textId="77777777" w:rsidR="007D331C" w:rsidRPr="00BF2740" w:rsidRDefault="007D331C" w:rsidP="007D331C">
      <w:pPr>
        <w:pStyle w:val="Heading3"/>
        <w:rPr>
          <w:ins w:id="0" w:author="Winnie Nakimuli (Nokia) [2]" w:date="2024-05-30T14:32:00Z"/>
          <w:rFonts w:ascii="Arial" w:hAnsi="Arial" w:cs="Arial"/>
          <w:color w:val="auto"/>
        </w:rPr>
      </w:pPr>
      <w:ins w:id="1" w:author="Winnie Nakimuli (Nokia) [2]" w:date="2024-05-30T14:32:00Z">
        <w:r w:rsidRPr="00BF2740">
          <w:rPr>
            <w:rFonts w:ascii="Arial" w:hAnsi="Arial" w:cs="Arial"/>
            <w:color w:val="auto"/>
          </w:rPr>
          <w:t>5.1.</w:t>
        </w:r>
        <w:r>
          <w:rPr>
            <w:rFonts w:ascii="Arial" w:hAnsi="Arial" w:cs="Arial"/>
            <w:color w:val="auto"/>
          </w:rPr>
          <w:t>Z</w:t>
        </w:r>
        <w:r w:rsidRPr="00BF2740">
          <w:rPr>
            <w:rFonts w:ascii="Arial" w:hAnsi="Arial" w:cs="Arial"/>
            <w:color w:val="auto"/>
          </w:rPr>
          <w:t xml:space="preserve"> Use case #&lt;</w:t>
        </w:r>
        <w:r>
          <w:rPr>
            <w:rFonts w:ascii="Arial" w:hAnsi="Arial" w:cs="Arial"/>
            <w:color w:val="auto"/>
          </w:rPr>
          <w:t>Z</w:t>
        </w:r>
        <w:r w:rsidRPr="00BF2740">
          <w:rPr>
            <w:rFonts w:ascii="Arial" w:hAnsi="Arial" w:cs="Arial"/>
            <w:color w:val="auto"/>
          </w:rPr>
          <w:t xml:space="preserve">&gt;: </w:t>
        </w:r>
        <w:r>
          <w:rPr>
            <w:rFonts w:ascii="Arial" w:hAnsi="Arial" w:cs="Arial"/>
            <w:color w:val="auto"/>
          </w:rPr>
          <w:t>Discovering</w:t>
        </w:r>
        <w:r w:rsidRPr="00BF2740">
          <w:rPr>
            <w:rFonts w:ascii="Arial" w:hAnsi="Arial" w:cs="Arial"/>
            <w:color w:val="auto"/>
          </w:rPr>
          <w:t xml:space="preserve"> </w:t>
        </w:r>
        <w:r>
          <w:rPr>
            <w:rFonts w:ascii="Arial" w:hAnsi="Arial" w:cs="Arial"/>
            <w:color w:val="auto"/>
          </w:rPr>
          <w:t>of management services through the CCF</w:t>
        </w:r>
      </w:ins>
    </w:p>
    <w:p w14:paraId="604073A2" w14:textId="77777777" w:rsidR="007D331C" w:rsidRPr="00BF2740" w:rsidRDefault="007D331C" w:rsidP="007D331C">
      <w:pPr>
        <w:pStyle w:val="Heading4"/>
        <w:rPr>
          <w:ins w:id="2" w:author="Winnie Nakimuli (Nokia) [2]" w:date="2024-05-30T14:32:00Z"/>
          <w:rFonts w:cs="Arial"/>
        </w:rPr>
      </w:pPr>
      <w:bookmarkStart w:id="3" w:name="_Toc157755316"/>
      <w:ins w:id="4" w:author="Winnie Nakimuli (Nokia) [2]" w:date="2024-05-30T14:32:00Z">
        <w:r w:rsidRPr="00BF2740">
          <w:rPr>
            <w:rFonts w:cs="Arial"/>
          </w:rPr>
          <w:t>5.1.</w:t>
        </w:r>
        <w:r>
          <w:rPr>
            <w:rFonts w:cs="Arial"/>
          </w:rPr>
          <w:t>Z</w:t>
        </w:r>
        <w:r w:rsidRPr="00BF2740">
          <w:rPr>
            <w:rFonts w:cs="Arial"/>
          </w:rPr>
          <w:t>.1</w:t>
        </w:r>
        <w:r w:rsidRPr="00BF2740">
          <w:rPr>
            <w:rFonts w:cs="Arial"/>
          </w:rPr>
          <w:tab/>
          <w:t>Description</w:t>
        </w:r>
        <w:bookmarkEnd w:id="3"/>
      </w:ins>
    </w:p>
    <w:p w14:paraId="23A0E4EC" w14:textId="77777777" w:rsidR="007D331C" w:rsidRDefault="007D331C" w:rsidP="007D331C">
      <w:pPr>
        <w:rPr>
          <w:ins w:id="5" w:author="Winnie Nakimuli (Nokia) [2]" w:date="2024-05-30T14:32:00Z"/>
        </w:rPr>
      </w:pPr>
      <w:ins w:id="6" w:author="Winnie Nakimuli (Nokia) [2]" w:date="2024-05-30T14:32:00Z">
        <w:r>
          <w:t xml:space="preserve">In the CAPIF framework, the discovery of the published management services (now service APIs) by the external MnS consumers is through the CCF via the CAPIF-1/CAPIF-1e interface (clause 10.2 TS 23.222 [X]). Before the external MnS consumer (referred to as the API       invoker in CAPIF terms) can discover the available management services, the </w:t>
        </w:r>
        <w:r w:rsidRPr="007D331C">
          <w:rPr>
            <w:rStyle w:val="cf01"/>
            <w:rFonts w:ascii="Times New Roman" w:hAnsi="Times New Roman" w:cs="Times New Roman"/>
          </w:rPr>
          <w:t xml:space="preserve">discovery policy for such an external MnS consumer shall have been </w:t>
        </w:r>
        <w:r>
          <w:rPr>
            <w:rStyle w:val="cf01"/>
            <w:rFonts w:ascii="Times New Roman" w:hAnsi="Times New Roman" w:cs="Times New Roman"/>
          </w:rPr>
          <w:t xml:space="preserve">previously </w:t>
        </w:r>
        <w:r w:rsidRPr="007D331C">
          <w:rPr>
            <w:rStyle w:val="cf01"/>
            <w:rFonts w:ascii="Times New Roman" w:hAnsi="Times New Roman" w:cs="Times New Roman"/>
          </w:rPr>
          <w:t>configured into the CCF</w:t>
        </w:r>
        <w:r>
          <w:rPr>
            <w:rStyle w:val="cf01"/>
            <w:rFonts w:ascii="Times New Roman" w:hAnsi="Times New Roman" w:cs="Times New Roman"/>
          </w:rPr>
          <w:t>. Subsequently, the</w:t>
        </w:r>
        <w:r w:rsidRPr="00154E2E">
          <w:t xml:space="preserve"> external</w:t>
        </w:r>
        <w:r>
          <w:t xml:space="preserve"> MnS consumer has to be successfully onboarded to the CCF (see clause 8.1 TS 23.222[X]). To successfully onboard the external MnS consumer, the management system needs to provide the onboarding information to the external MnS consumer. This onboarding information includes the end-point URL of the CCF, as well as the required authorization and authentication information to enable the onboarding of the external MnS consumer to the CCF. </w:t>
        </w:r>
      </w:ins>
    </w:p>
    <w:p w14:paraId="6E7AE7C1" w14:textId="77777777" w:rsidR="007D331C" w:rsidRDefault="007D331C" w:rsidP="007D331C">
      <w:pPr>
        <w:rPr>
          <w:ins w:id="7" w:author="Winnie Nakimuli (Nokia) [2]" w:date="2024-05-30T14:32:00Z"/>
        </w:rPr>
      </w:pPr>
      <w:ins w:id="8" w:author="Winnie Nakimuli (Nokia) [2]" w:date="2024-05-30T14:32:00Z">
        <w:r>
          <w:t xml:space="preserve">Upon successful onboarding, the external MnS consumer can send a "Discover Service API" request to the CCF specifying optional query parameters to limit the discovery results. Currently, to discover management services through CCF, the API invoker id parameter is the only mandatory parameter, and it's up to the configured discovery policy at the CCF to determine what published management services this external MnS consumer (referred to as external API invoker in CAPIF terms) can discover or not. </w:t>
        </w:r>
      </w:ins>
    </w:p>
    <w:p w14:paraId="7C19D5E3" w14:textId="77777777" w:rsidR="007D331C" w:rsidRDefault="007D331C" w:rsidP="007D331C">
      <w:pPr>
        <w:pStyle w:val="Heading4"/>
        <w:rPr>
          <w:ins w:id="9" w:author="Winnie Nakimuli (Nokia) [2]" w:date="2024-05-30T14:32:00Z"/>
        </w:rPr>
      </w:pPr>
      <w:bookmarkStart w:id="10" w:name="_Toc157755317"/>
      <w:ins w:id="11" w:author="Winnie Nakimuli (Nokia) [2]" w:date="2024-05-30T14:32:00Z">
        <w:r>
          <w:lastRenderedPageBreak/>
          <w:t>5.1.Z.2</w:t>
        </w:r>
        <w:r>
          <w:tab/>
          <w:t>Potential requirements</w:t>
        </w:r>
        <w:bookmarkEnd w:id="10"/>
      </w:ins>
    </w:p>
    <w:p w14:paraId="062F728F" w14:textId="77777777" w:rsidR="007D331C" w:rsidRDefault="007D331C" w:rsidP="007D331C">
      <w:pPr>
        <w:pStyle w:val="EditorsNote"/>
        <w:rPr>
          <w:ins w:id="12" w:author="Winnie Nakimuli (Nokia) [2]" w:date="2024-05-30T14:32:00Z"/>
          <w:bCs/>
          <w:color w:val="auto"/>
          <w:lang w:val="en-US"/>
        </w:rPr>
      </w:pPr>
      <w:ins w:id="13" w:author="Winnie Nakimuli (Nokia) [2]" w:date="2024-05-30T14:32:00Z">
        <w:r w:rsidRPr="00C80426">
          <w:rPr>
            <w:b/>
            <w:color w:val="auto"/>
            <w:lang w:val="en-US"/>
          </w:rPr>
          <w:t xml:space="preserve">PREQ-FS_MExpo-01 </w:t>
        </w:r>
        <w:r w:rsidRPr="00A86F8C">
          <w:rPr>
            <w:bCs/>
            <w:color w:val="auto"/>
            <w:lang w:val="en-US"/>
          </w:rPr>
          <w:t xml:space="preserve">The 3GPP management system </w:t>
        </w:r>
        <w:r>
          <w:rPr>
            <w:bCs/>
            <w:color w:val="auto"/>
            <w:lang w:val="en-US"/>
          </w:rPr>
          <w:t>should</w:t>
        </w:r>
        <w:r w:rsidRPr="00A86F8C">
          <w:rPr>
            <w:bCs/>
            <w:color w:val="auto"/>
            <w:lang w:val="en-US"/>
          </w:rPr>
          <w:t xml:space="preserve"> </w:t>
        </w:r>
        <w:r>
          <w:rPr>
            <w:bCs/>
            <w:color w:val="auto"/>
            <w:lang w:val="en-US"/>
          </w:rPr>
          <w:t>provide the authentication and authorization information to</w:t>
        </w:r>
        <w:r w:rsidRPr="00A86F8C">
          <w:rPr>
            <w:bCs/>
            <w:color w:val="auto"/>
            <w:lang w:val="en-US"/>
          </w:rPr>
          <w:t xml:space="preserve"> enabl</w:t>
        </w:r>
        <w:r>
          <w:rPr>
            <w:bCs/>
            <w:color w:val="auto"/>
            <w:lang w:val="en-US"/>
          </w:rPr>
          <w:t>e</w:t>
        </w:r>
        <w:r w:rsidRPr="00A86F8C">
          <w:rPr>
            <w:bCs/>
            <w:color w:val="auto"/>
            <w:lang w:val="en-US"/>
          </w:rPr>
          <w:t xml:space="preserve"> external MnS consumers to </w:t>
        </w:r>
        <w:r>
          <w:rPr>
            <w:bCs/>
            <w:color w:val="auto"/>
            <w:lang w:val="en-US"/>
          </w:rPr>
          <w:t>onboard to the CCF successfully</w:t>
        </w:r>
        <w:r w:rsidRPr="00A86F8C">
          <w:rPr>
            <w:bCs/>
            <w:color w:val="auto"/>
            <w:lang w:val="en-US"/>
          </w:rPr>
          <w:t>.</w:t>
        </w:r>
      </w:ins>
    </w:p>
    <w:p w14:paraId="654A8C9F" w14:textId="77777777" w:rsidR="007D331C" w:rsidRDefault="007D331C" w:rsidP="007D331C">
      <w:pPr>
        <w:pStyle w:val="EditorsNote"/>
        <w:rPr>
          <w:ins w:id="14" w:author="Winnie Nakimuli (Nokia) [2]" w:date="2024-05-30T14:32:00Z"/>
          <w:bCs/>
          <w:color w:val="auto"/>
          <w:lang w:val="en-US"/>
        </w:rPr>
      </w:pPr>
      <w:ins w:id="15" w:author="Winnie Nakimuli (Nokia) [2]" w:date="2024-05-30T14:32:00Z">
        <w:r>
          <w:rPr>
            <w:bCs/>
            <w:color w:val="auto"/>
            <w:lang w:val="en-US"/>
          </w:rPr>
          <w:t xml:space="preserve">                 </w:t>
        </w:r>
      </w:ins>
    </w:p>
    <w:p w14:paraId="7801A432" w14:textId="77777777" w:rsidR="007D331C" w:rsidRDefault="007D331C" w:rsidP="007D331C">
      <w:pPr>
        <w:pStyle w:val="EditorsNote"/>
        <w:rPr>
          <w:ins w:id="16" w:author="Winnie Nakimuli (Nokia) [2]" w:date="2024-05-30T14:32:00Z"/>
          <w:bCs/>
          <w:color w:val="auto"/>
          <w:lang w:val="en-US"/>
        </w:rPr>
      </w:pPr>
      <w:ins w:id="17" w:author="Winnie Nakimuli (Nokia) [2]" w:date="2024-05-30T14:32:00Z">
        <w:r w:rsidRPr="00C80426">
          <w:rPr>
            <w:b/>
            <w:color w:val="auto"/>
            <w:lang w:val="en-US"/>
          </w:rPr>
          <w:t>PREQ-FS_MExpo-0</w:t>
        </w:r>
        <w:r>
          <w:rPr>
            <w:b/>
            <w:color w:val="auto"/>
            <w:lang w:val="en-US"/>
          </w:rPr>
          <w:t>2</w:t>
        </w:r>
        <w:r w:rsidRPr="00C80426">
          <w:rPr>
            <w:b/>
            <w:color w:val="auto"/>
            <w:lang w:val="en-US"/>
          </w:rPr>
          <w:t xml:space="preserve"> </w:t>
        </w:r>
        <w:r w:rsidRPr="00A86F8C">
          <w:rPr>
            <w:bCs/>
            <w:color w:val="auto"/>
            <w:lang w:val="en-US"/>
          </w:rPr>
          <w:t xml:space="preserve">The 3GPP management system </w:t>
        </w:r>
        <w:r>
          <w:rPr>
            <w:bCs/>
            <w:color w:val="auto"/>
            <w:lang w:val="en-US"/>
          </w:rPr>
          <w:t>should</w:t>
        </w:r>
        <w:r w:rsidRPr="00A86F8C">
          <w:rPr>
            <w:bCs/>
            <w:color w:val="auto"/>
            <w:lang w:val="en-US"/>
          </w:rPr>
          <w:t xml:space="preserve"> </w:t>
        </w:r>
        <w:r>
          <w:rPr>
            <w:bCs/>
            <w:color w:val="auto"/>
            <w:lang w:val="en-US"/>
          </w:rPr>
          <w:t>provide the authentication and authorization information</w:t>
        </w:r>
        <w:r w:rsidRPr="00A86F8C">
          <w:rPr>
            <w:bCs/>
            <w:color w:val="auto"/>
            <w:lang w:val="en-US"/>
          </w:rPr>
          <w:t xml:space="preserve"> </w:t>
        </w:r>
        <w:r>
          <w:rPr>
            <w:bCs/>
            <w:color w:val="auto"/>
            <w:lang w:val="en-US"/>
          </w:rPr>
          <w:t xml:space="preserve">to </w:t>
        </w:r>
        <w:r w:rsidRPr="00A86F8C">
          <w:rPr>
            <w:bCs/>
            <w:color w:val="auto"/>
            <w:lang w:val="en-US"/>
          </w:rPr>
          <w:t>enabl</w:t>
        </w:r>
        <w:r>
          <w:rPr>
            <w:bCs/>
            <w:color w:val="auto"/>
            <w:lang w:val="en-US"/>
          </w:rPr>
          <w:t>e</w:t>
        </w:r>
        <w:r w:rsidRPr="00A86F8C">
          <w:rPr>
            <w:bCs/>
            <w:color w:val="auto"/>
            <w:lang w:val="en-US"/>
          </w:rPr>
          <w:t xml:space="preserve"> </w:t>
        </w:r>
        <w:r>
          <w:rPr>
            <w:bCs/>
            <w:color w:val="auto"/>
            <w:lang w:val="en-US"/>
          </w:rPr>
          <w:t xml:space="preserve">the CCF to onboard the </w:t>
        </w:r>
        <w:r w:rsidRPr="00A86F8C">
          <w:rPr>
            <w:bCs/>
            <w:color w:val="auto"/>
            <w:lang w:val="en-US"/>
          </w:rPr>
          <w:t>external MnS consumers.</w:t>
        </w:r>
      </w:ins>
    </w:p>
    <w:p w14:paraId="361C3066" w14:textId="77777777" w:rsidR="00E8195F" w:rsidRDefault="00E8195F" w:rsidP="00E8195F">
      <w:pPr>
        <w:pStyle w:val="EditorsNote"/>
        <w:rPr>
          <w:rFonts w:eastAsiaTheme="minorEastAsia"/>
          <w:bCs/>
          <w:color w:val="auto"/>
          <w:lang w:val="en-US"/>
        </w:rPr>
      </w:pPr>
    </w:p>
    <w:p w14:paraId="468946E2" w14:textId="77777777" w:rsidR="00E8195F" w:rsidRPr="00F6714C" w:rsidRDefault="00E8195F" w:rsidP="009A4106">
      <w:pPr>
        <w:ind w:left="360"/>
        <w:rPr>
          <w:lang w:val="en-US"/>
        </w:rPr>
      </w:pPr>
    </w:p>
    <w:p w14:paraId="473847BE" w14:textId="77777777" w:rsidR="009A4106" w:rsidRDefault="009A4106" w:rsidP="009A41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A4106" w14:paraId="0C5374D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252042" w14:textId="7716D40B" w:rsidR="009A4106" w:rsidRDefault="009A4106"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78B564E4" w14:textId="77777777" w:rsidR="009A4106" w:rsidRPr="002D1A2C" w:rsidRDefault="009A4106" w:rsidP="009A4106"/>
    <w:p w14:paraId="61EC7F67" w14:textId="77777777" w:rsidR="009A4106" w:rsidRPr="005B1B6F" w:rsidRDefault="009A4106" w:rsidP="009A4106">
      <w:pPr>
        <w:rPr>
          <w:iCs/>
        </w:rPr>
      </w:pPr>
    </w:p>
    <w:p w14:paraId="48E086EE" w14:textId="77777777" w:rsidR="009A4106" w:rsidRDefault="009A4106" w:rsidP="009A4106"/>
    <w:p w14:paraId="7AD801E5" w14:textId="77777777" w:rsidR="005A43F6" w:rsidRDefault="005A43F6"/>
    <w:sectPr w:rsidR="005A43F6" w:rsidSect="003E70DE">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300077"/>
    <w:multiLevelType w:val="hybridMultilevel"/>
    <w:tmpl w:val="E7623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2"/>
  </w:num>
  <w:num w:numId="2" w16cid:durableId="1695569086">
    <w:abstractNumId w:val="0"/>
  </w:num>
  <w:num w:numId="3" w16cid:durableId="2102944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2]">
    <w15:presenceInfo w15:providerId="None" w15:userId="Winnie Nakimul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7M0MTQ0MjSxNDZR0lEKTi0uzszPAymwrAUA8lA6QSwAAAA="/>
  </w:docVars>
  <w:rsids>
    <w:rsidRoot w:val="009A4106"/>
    <w:rsid w:val="00021AC3"/>
    <w:rsid w:val="00033FD5"/>
    <w:rsid w:val="0009325D"/>
    <w:rsid w:val="000A2A10"/>
    <w:rsid w:val="000D14FA"/>
    <w:rsid w:val="000D7108"/>
    <w:rsid w:val="000E6264"/>
    <w:rsid w:val="000E7B38"/>
    <w:rsid w:val="001214E4"/>
    <w:rsid w:val="00153D8C"/>
    <w:rsid w:val="00154E2E"/>
    <w:rsid w:val="0015749B"/>
    <w:rsid w:val="00177869"/>
    <w:rsid w:val="00187278"/>
    <w:rsid w:val="00190018"/>
    <w:rsid w:val="001B075E"/>
    <w:rsid w:val="001B3333"/>
    <w:rsid w:val="001C2810"/>
    <w:rsid w:val="001C4B68"/>
    <w:rsid w:val="001D117D"/>
    <w:rsid w:val="001F2C6C"/>
    <w:rsid w:val="00210975"/>
    <w:rsid w:val="0023625A"/>
    <w:rsid w:val="00252416"/>
    <w:rsid w:val="00262344"/>
    <w:rsid w:val="00271CB4"/>
    <w:rsid w:val="00285759"/>
    <w:rsid w:val="00290DEF"/>
    <w:rsid w:val="002948B3"/>
    <w:rsid w:val="00296AFC"/>
    <w:rsid w:val="002A541F"/>
    <w:rsid w:val="002B1853"/>
    <w:rsid w:val="002F6324"/>
    <w:rsid w:val="00304192"/>
    <w:rsid w:val="00307D8A"/>
    <w:rsid w:val="003742F6"/>
    <w:rsid w:val="00375403"/>
    <w:rsid w:val="003755FF"/>
    <w:rsid w:val="00375CDB"/>
    <w:rsid w:val="00387AEA"/>
    <w:rsid w:val="0039705F"/>
    <w:rsid w:val="003A0C90"/>
    <w:rsid w:val="003B7ED9"/>
    <w:rsid w:val="003D11C6"/>
    <w:rsid w:val="003E70DE"/>
    <w:rsid w:val="003F4268"/>
    <w:rsid w:val="004107CE"/>
    <w:rsid w:val="00411795"/>
    <w:rsid w:val="00412FAC"/>
    <w:rsid w:val="00413DB8"/>
    <w:rsid w:val="00420455"/>
    <w:rsid w:val="0042242F"/>
    <w:rsid w:val="00466718"/>
    <w:rsid w:val="00474198"/>
    <w:rsid w:val="00474B23"/>
    <w:rsid w:val="00484D41"/>
    <w:rsid w:val="004A445F"/>
    <w:rsid w:val="004C2754"/>
    <w:rsid w:val="004D48B1"/>
    <w:rsid w:val="004D6DD4"/>
    <w:rsid w:val="004E0507"/>
    <w:rsid w:val="00503CB0"/>
    <w:rsid w:val="00503EE1"/>
    <w:rsid w:val="0050524C"/>
    <w:rsid w:val="00540EC7"/>
    <w:rsid w:val="0056077D"/>
    <w:rsid w:val="00580933"/>
    <w:rsid w:val="005A43F6"/>
    <w:rsid w:val="005B269F"/>
    <w:rsid w:val="005C798F"/>
    <w:rsid w:val="005D5170"/>
    <w:rsid w:val="005E216C"/>
    <w:rsid w:val="005F4CDC"/>
    <w:rsid w:val="00636D52"/>
    <w:rsid w:val="00683766"/>
    <w:rsid w:val="006B0C99"/>
    <w:rsid w:val="006C2808"/>
    <w:rsid w:val="006D33CA"/>
    <w:rsid w:val="007031C7"/>
    <w:rsid w:val="00723F34"/>
    <w:rsid w:val="007320F0"/>
    <w:rsid w:val="0074638A"/>
    <w:rsid w:val="00771BE1"/>
    <w:rsid w:val="00787C73"/>
    <w:rsid w:val="007B22C7"/>
    <w:rsid w:val="007D331C"/>
    <w:rsid w:val="007D46D2"/>
    <w:rsid w:val="007D4EA5"/>
    <w:rsid w:val="007F1837"/>
    <w:rsid w:val="00801C44"/>
    <w:rsid w:val="008175EB"/>
    <w:rsid w:val="00832FB3"/>
    <w:rsid w:val="00836A54"/>
    <w:rsid w:val="00845A68"/>
    <w:rsid w:val="0085105B"/>
    <w:rsid w:val="008623A0"/>
    <w:rsid w:val="008832B2"/>
    <w:rsid w:val="008A7716"/>
    <w:rsid w:val="00902BC1"/>
    <w:rsid w:val="00905436"/>
    <w:rsid w:val="00906914"/>
    <w:rsid w:val="00911D7D"/>
    <w:rsid w:val="00936C72"/>
    <w:rsid w:val="00943E7F"/>
    <w:rsid w:val="00945873"/>
    <w:rsid w:val="00950022"/>
    <w:rsid w:val="00953D87"/>
    <w:rsid w:val="00962C17"/>
    <w:rsid w:val="009A4106"/>
    <w:rsid w:val="009A7190"/>
    <w:rsid w:val="009C19A9"/>
    <w:rsid w:val="009D3827"/>
    <w:rsid w:val="009D79BB"/>
    <w:rsid w:val="00A01020"/>
    <w:rsid w:val="00A05EDD"/>
    <w:rsid w:val="00A35C0D"/>
    <w:rsid w:val="00A46993"/>
    <w:rsid w:val="00A62CB0"/>
    <w:rsid w:val="00A747A1"/>
    <w:rsid w:val="00A86F8C"/>
    <w:rsid w:val="00A9395A"/>
    <w:rsid w:val="00A93E96"/>
    <w:rsid w:val="00AB266E"/>
    <w:rsid w:val="00AB4BBC"/>
    <w:rsid w:val="00AC6AF3"/>
    <w:rsid w:val="00AD2721"/>
    <w:rsid w:val="00AE2842"/>
    <w:rsid w:val="00AE3EB1"/>
    <w:rsid w:val="00AE4EA9"/>
    <w:rsid w:val="00B247E4"/>
    <w:rsid w:val="00B82620"/>
    <w:rsid w:val="00B9495A"/>
    <w:rsid w:val="00B97E3A"/>
    <w:rsid w:val="00BC220C"/>
    <w:rsid w:val="00BE254F"/>
    <w:rsid w:val="00BF3E9D"/>
    <w:rsid w:val="00BF5AD0"/>
    <w:rsid w:val="00C115C6"/>
    <w:rsid w:val="00C22ADD"/>
    <w:rsid w:val="00C23DA4"/>
    <w:rsid w:val="00C35D69"/>
    <w:rsid w:val="00C43DA2"/>
    <w:rsid w:val="00C7005F"/>
    <w:rsid w:val="00C74ACE"/>
    <w:rsid w:val="00C80156"/>
    <w:rsid w:val="00C848E5"/>
    <w:rsid w:val="00CA6832"/>
    <w:rsid w:val="00CB37AB"/>
    <w:rsid w:val="00CC3D1D"/>
    <w:rsid w:val="00CE1F25"/>
    <w:rsid w:val="00D33B43"/>
    <w:rsid w:val="00D34567"/>
    <w:rsid w:val="00D41C23"/>
    <w:rsid w:val="00D50E0A"/>
    <w:rsid w:val="00D62B22"/>
    <w:rsid w:val="00D72679"/>
    <w:rsid w:val="00D8324F"/>
    <w:rsid w:val="00DE1AEC"/>
    <w:rsid w:val="00DE1D69"/>
    <w:rsid w:val="00DE3A0A"/>
    <w:rsid w:val="00E27D36"/>
    <w:rsid w:val="00E357EC"/>
    <w:rsid w:val="00E47326"/>
    <w:rsid w:val="00E61E54"/>
    <w:rsid w:val="00E63492"/>
    <w:rsid w:val="00E76019"/>
    <w:rsid w:val="00E8195F"/>
    <w:rsid w:val="00EB2FAF"/>
    <w:rsid w:val="00EC38DE"/>
    <w:rsid w:val="00EC67CA"/>
    <w:rsid w:val="00EF7C66"/>
    <w:rsid w:val="00F479EB"/>
    <w:rsid w:val="00F5079C"/>
    <w:rsid w:val="00F50C26"/>
    <w:rsid w:val="00F61B60"/>
    <w:rsid w:val="00F723E6"/>
    <w:rsid w:val="00FB4843"/>
    <w:rsid w:val="00FF0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20D37"/>
  <w15:chartTrackingRefBased/>
  <w15:docId w15:val="{BCF35555-5485-4467-8D9B-4CD92EF24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679"/>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9A4106"/>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9A41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A41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9A4106"/>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9A410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A410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106"/>
    <w:rPr>
      <w:rFonts w:ascii="Arial" w:eastAsia="SimSu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9A4106"/>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rsid w:val="009A4106"/>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rsid w:val="009A4106"/>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uiPriority w:val="9"/>
    <w:rsid w:val="009A4106"/>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rsid w:val="009A4106"/>
    <w:rPr>
      <w:rFonts w:asciiTheme="majorHAnsi" w:eastAsiaTheme="majorEastAsia" w:hAnsiTheme="majorHAnsi" w:cstheme="majorBidi"/>
      <w:color w:val="1F3763" w:themeColor="accent1" w:themeShade="7F"/>
      <w:kern w:val="0"/>
      <w:sz w:val="20"/>
      <w:szCs w:val="20"/>
      <w:lang w:val="en-GB"/>
      <w14:ligatures w14:val="none"/>
    </w:rPr>
  </w:style>
  <w:style w:type="paragraph" w:styleId="Header">
    <w:name w:val="header"/>
    <w:aliases w:val="header odd,header,header odd1,header odd2,header odd3,header odd4,header odd5,header odd6"/>
    <w:link w:val="HeaderChar"/>
    <w:rsid w:val="009A4106"/>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A4106"/>
    <w:rPr>
      <w:rFonts w:ascii="Arial" w:eastAsia="SimSun" w:hAnsi="Arial" w:cs="Times New Roman"/>
      <w:b/>
      <w:kern w:val="0"/>
      <w:sz w:val="18"/>
      <w:szCs w:val="20"/>
      <w:lang w:val="en-GB"/>
      <w14:ligatures w14:val="none"/>
    </w:rPr>
  </w:style>
  <w:style w:type="paragraph" w:customStyle="1" w:styleId="B1">
    <w:name w:val="B1"/>
    <w:basedOn w:val="List"/>
    <w:link w:val="B1Char"/>
    <w:qFormat/>
    <w:rsid w:val="009A4106"/>
    <w:pPr>
      <w:ind w:left="568" w:hanging="284"/>
      <w:contextualSpacing w:val="0"/>
    </w:pPr>
  </w:style>
  <w:style w:type="paragraph" w:customStyle="1" w:styleId="CRCoverPage">
    <w:name w:val="CR Cover Page"/>
    <w:rsid w:val="009A4106"/>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9A4106"/>
    <w:pPr>
      <w:tabs>
        <w:tab w:val="left" w:pos="851"/>
      </w:tabs>
      <w:ind w:left="851" w:hanging="851"/>
    </w:pPr>
  </w:style>
  <w:style w:type="character" w:customStyle="1" w:styleId="B1Char">
    <w:name w:val="B1 Char"/>
    <w:link w:val="B1"/>
    <w:qFormat/>
    <w:rsid w:val="009A4106"/>
    <w:rPr>
      <w:rFonts w:ascii="Times New Roman" w:eastAsia="SimSun" w:hAnsi="Times New Roman" w:cs="Times New Roman"/>
      <w:kern w:val="0"/>
      <w:sz w:val="20"/>
      <w:szCs w:val="20"/>
      <w:lang w:val="en-GB"/>
      <w14:ligatures w14:val="none"/>
    </w:rPr>
  </w:style>
  <w:style w:type="paragraph" w:customStyle="1" w:styleId="EditorsNote">
    <w:name w:val="Editor's Note"/>
    <w:aliases w:val="EN"/>
    <w:basedOn w:val="Normal"/>
    <w:link w:val="EditorsNoteChar"/>
    <w:qFormat/>
    <w:rsid w:val="009A4106"/>
    <w:pPr>
      <w:keepLines/>
      <w:ind w:left="1135" w:hanging="851"/>
    </w:pPr>
    <w:rPr>
      <w:color w:val="FF0000"/>
    </w:rPr>
  </w:style>
  <w:style w:type="character" w:customStyle="1" w:styleId="EditorsNoteChar">
    <w:name w:val="Editor's Note Char"/>
    <w:aliases w:val="EN Char"/>
    <w:link w:val="EditorsNote"/>
    <w:rsid w:val="009A4106"/>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9A4106"/>
    <w:pPr>
      <w:keepNext/>
      <w:keepLines/>
      <w:spacing w:after="0"/>
    </w:pPr>
    <w:rPr>
      <w:rFonts w:ascii="Arial" w:hAnsi="Arial"/>
      <w:sz w:val="18"/>
    </w:rPr>
  </w:style>
  <w:style w:type="paragraph" w:customStyle="1" w:styleId="TAH">
    <w:name w:val="TAH"/>
    <w:basedOn w:val="TAC"/>
    <w:link w:val="TAHChar"/>
    <w:qFormat/>
    <w:rsid w:val="009A4106"/>
    <w:rPr>
      <w:b/>
    </w:rPr>
  </w:style>
  <w:style w:type="paragraph" w:customStyle="1" w:styleId="TAC">
    <w:name w:val="TAC"/>
    <w:basedOn w:val="TAL"/>
    <w:link w:val="TACChar"/>
    <w:qFormat/>
    <w:rsid w:val="009A4106"/>
    <w:pPr>
      <w:jc w:val="center"/>
    </w:pPr>
  </w:style>
  <w:style w:type="paragraph" w:customStyle="1" w:styleId="TAN">
    <w:name w:val="TAN"/>
    <w:basedOn w:val="TAL"/>
    <w:link w:val="TANChar"/>
    <w:qFormat/>
    <w:rsid w:val="009A4106"/>
    <w:pPr>
      <w:ind w:left="851" w:hanging="851"/>
    </w:pPr>
  </w:style>
  <w:style w:type="character" w:customStyle="1" w:styleId="TALChar">
    <w:name w:val="TAL Char"/>
    <w:link w:val="TAL"/>
    <w:qFormat/>
    <w:locked/>
    <w:rsid w:val="009A4106"/>
    <w:rPr>
      <w:rFonts w:ascii="Arial" w:eastAsia="SimSun" w:hAnsi="Arial" w:cs="Times New Roman"/>
      <w:kern w:val="0"/>
      <w:sz w:val="18"/>
      <w:szCs w:val="20"/>
      <w:lang w:val="en-GB"/>
      <w14:ligatures w14:val="none"/>
    </w:rPr>
  </w:style>
  <w:style w:type="character" w:customStyle="1" w:styleId="TAHChar">
    <w:name w:val="TAH Char"/>
    <w:link w:val="TAH"/>
    <w:qFormat/>
    <w:locked/>
    <w:rsid w:val="009A4106"/>
    <w:rPr>
      <w:rFonts w:ascii="Arial" w:eastAsia="SimSun" w:hAnsi="Arial" w:cs="Times New Roman"/>
      <w:b/>
      <w:kern w:val="0"/>
      <w:sz w:val="18"/>
      <w:szCs w:val="20"/>
      <w:lang w:val="en-GB"/>
      <w14:ligatures w14:val="none"/>
    </w:rPr>
  </w:style>
  <w:style w:type="character" w:customStyle="1" w:styleId="TACChar">
    <w:name w:val="TAC Char"/>
    <w:link w:val="TAC"/>
    <w:qFormat/>
    <w:rsid w:val="009A4106"/>
    <w:rPr>
      <w:rFonts w:ascii="Arial" w:eastAsia="SimSun" w:hAnsi="Arial" w:cs="Times New Roman"/>
      <w:kern w:val="0"/>
      <w:sz w:val="18"/>
      <w:szCs w:val="20"/>
      <w:lang w:val="en-GB"/>
      <w14:ligatures w14:val="none"/>
    </w:rPr>
  </w:style>
  <w:style w:type="character" w:customStyle="1" w:styleId="TANChar">
    <w:name w:val="TAN Char"/>
    <w:link w:val="TAN"/>
    <w:qFormat/>
    <w:rsid w:val="009A4106"/>
    <w:rPr>
      <w:rFonts w:ascii="Arial" w:eastAsia="SimSun" w:hAnsi="Arial" w:cs="Times New Roman"/>
      <w:kern w:val="0"/>
      <w:sz w:val="18"/>
      <w:szCs w:val="20"/>
      <w:lang w:val="en-GB"/>
      <w14:ligatures w14:val="none"/>
    </w:rPr>
  </w:style>
  <w:style w:type="paragraph" w:customStyle="1" w:styleId="TH">
    <w:name w:val="TH"/>
    <w:basedOn w:val="Normal"/>
    <w:link w:val="THChar"/>
    <w:qFormat/>
    <w:rsid w:val="009A4106"/>
    <w:pPr>
      <w:keepNext/>
      <w:keepLines/>
      <w:spacing w:before="60"/>
      <w:jc w:val="center"/>
    </w:pPr>
    <w:rPr>
      <w:rFonts w:ascii="Arial" w:hAnsi="Arial"/>
      <w:b/>
    </w:rPr>
  </w:style>
  <w:style w:type="character" w:customStyle="1" w:styleId="THChar">
    <w:name w:val="TH Char"/>
    <w:link w:val="TH"/>
    <w:qFormat/>
    <w:locked/>
    <w:rsid w:val="009A4106"/>
    <w:rPr>
      <w:rFonts w:ascii="Arial" w:eastAsia="SimSun" w:hAnsi="Arial" w:cs="Times New Roman"/>
      <w:b/>
      <w:kern w:val="0"/>
      <w:sz w:val="20"/>
      <w:szCs w:val="20"/>
      <w:lang w:val="en-GB"/>
      <w14:ligatures w14:val="none"/>
    </w:rPr>
  </w:style>
  <w:style w:type="paragraph" w:styleId="ListParagraph">
    <w:name w:val="List Paragraph"/>
    <w:basedOn w:val="Normal"/>
    <w:uiPriority w:val="34"/>
    <w:qFormat/>
    <w:rsid w:val="009A4106"/>
    <w:pPr>
      <w:ind w:left="720"/>
      <w:contextualSpacing/>
    </w:pPr>
  </w:style>
  <w:style w:type="paragraph" w:styleId="List">
    <w:name w:val="List"/>
    <w:basedOn w:val="Normal"/>
    <w:uiPriority w:val="99"/>
    <w:semiHidden/>
    <w:unhideWhenUsed/>
    <w:rsid w:val="009A4106"/>
    <w:pPr>
      <w:ind w:left="360" w:hanging="360"/>
      <w:contextualSpacing/>
    </w:pPr>
  </w:style>
  <w:style w:type="paragraph" w:styleId="CommentText">
    <w:name w:val="annotation text"/>
    <w:basedOn w:val="Normal"/>
    <w:link w:val="CommentTextChar"/>
    <w:semiHidden/>
    <w:rsid w:val="00AB266E"/>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B266E"/>
    <w:rPr>
      <w:rFonts w:ascii="Arial" w:eastAsia="SimSun" w:hAnsi="Arial" w:cs="Times New Roman"/>
      <w:kern w:val="0"/>
      <w:sz w:val="20"/>
      <w:szCs w:val="20"/>
      <w:lang w:val="en-GB"/>
      <w14:ligatures w14:val="none"/>
    </w:rPr>
  </w:style>
  <w:style w:type="character" w:styleId="CommentReference">
    <w:name w:val="annotation reference"/>
    <w:basedOn w:val="DefaultParagraphFont"/>
    <w:rsid w:val="00AB266E"/>
    <w:rPr>
      <w:sz w:val="16"/>
      <w:szCs w:val="16"/>
    </w:rPr>
  </w:style>
  <w:style w:type="paragraph" w:customStyle="1" w:styleId="EX">
    <w:name w:val="EX"/>
    <w:basedOn w:val="Normal"/>
    <w:link w:val="EXCar"/>
    <w:qFormat/>
    <w:rsid w:val="00BC220C"/>
    <w:pPr>
      <w:keepLines/>
      <w:ind w:left="1702" w:hanging="1418"/>
    </w:pPr>
    <w:rPr>
      <w:rFonts w:eastAsia="Times New Roman"/>
    </w:rPr>
  </w:style>
  <w:style w:type="character" w:styleId="Hyperlink">
    <w:name w:val="Hyperlink"/>
    <w:rsid w:val="00D50E0A"/>
    <w:rPr>
      <w:color w:val="0563C1"/>
      <w:u w:val="single"/>
    </w:rPr>
  </w:style>
  <w:style w:type="character" w:customStyle="1" w:styleId="EXCar">
    <w:name w:val="EX Car"/>
    <w:link w:val="EX"/>
    <w:locked/>
    <w:rsid w:val="00D50E0A"/>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9D79BB"/>
    <w:pPr>
      <w:spacing w:after="0" w:line="240" w:lineRule="auto"/>
    </w:pPr>
    <w:rPr>
      <w:rFonts w:ascii="Times New Roman" w:eastAsia="SimSun" w:hAnsi="Times New Roman" w:cs="Times New Roman"/>
      <w:kern w:val="0"/>
      <w:sz w:val="20"/>
      <w:szCs w:val="20"/>
      <w:lang w:val="en-GB"/>
      <w14:ligatures w14:val="none"/>
    </w:rPr>
  </w:style>
  <w:style w:type="character" w:customStyle="1" w:styleId="cf01">
    <w:name w:val="cf01"/>
    <w:basedOn w:val="DefaultParagraphFont"/>
    <w:rsid w:val="00154E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82</TotalTime>
  <Pages>2</Pages>
  <Words>400</Words>
  <Characters>2280</Characters>
  <Application>Microsoft Office Word</Application>
  <DocSecurity>0</DocSecurity>
  <Lines>19</Lines>
  <Paragraphs>5</Paragraphs>
  <ScaleCrop>false</ScaleCrop>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40</cp:revision>
  <dcterms:created xsi:type="dcterms:W3CDTF">2024-05-29T12:53:00Z</dcterms:created>
  <dcterms:modified xsi:type="dcterms:W3CDTF">2024-05-30T12:32:00Z</dcterms:modified>
</cp:coreProperties>
</file>